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DC5CB" w14:textId="2230A33F" w:rsidR="00981CEA" w:rsidRDefault="00981CEA" w:rsidP="00981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D5ADD">
        <w:rPr>
          <w:b/>
          <w:noProof/>
          <w:sz w:val="24"/>
        </w:rPr>
        <w:t>6bis</w:t>
      </w:r>
      <w:r>
        <w:rPr>
          <w:b/>
          <w:i/>
          <w:noProof/>
          <w:sz w:val="28"/>
        </w:rPr>
        <w:tab/>
      </w:r>
      <w:r w:rsidR="004A63AD" w:rsidRPr="004A63AD">
        <w:rPr>
          <w:b/>
          <w:noProof/>
          <w:sz w:val="24"/>
          <w:szCs w:val="24"/>
          <w:lang w:eastAsia="zh-CN"/>
        </w:rPr>
        <w:t>R1-1905</w:t>
      </w:r>
      <w:r w:rsidR="00B81365">
        <w:rPr>
          <w:b/>
          <w:noProof/>
          <w:sz w:val="24"/>
          <w:szCs w:val="24"/>
          <w:lang w:eastAsia="zh-CN"/>
        </w:rPr>
        <w:t>747</w:t>
      </w:r>
    </w:p>
    <w:p w14:paraId="16D9B70B" w14:textId="2C79CD0E" w:rsidR="00981CEA" w:rsidRDefault="00BD5ADD" w:rsidP="00981C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81CEA">
        <w:rPr>
          <w:b/>
          <w:noProof/>
          <w:sz w:val="24"/>
        </w:rPr>
        <w:t xml:space="preserve">, </w:t>
      </w:r>
      <w:r w:rsidR="00E6700E">
        <w:rPr>
          <w:b/>
          <w:noProof/>
          <w:sz w:val="24"/>
        </w:rPr>
        <w:t>China</w:t>
      </w:r>
      <w:r w:rsidR="00981CEA">
        <w:rPr>
          <w:b/>
          <w:noProof/>
          <w:sz w:val="24"/>
        </w:rPr>
        <w:t xml:space="preserve">, </w:t>
      </w:r>
      <w:r w:rsidR="00E6700E">
        <w:rPr>
          <w:b/>
          <w:noProof/>
          <w:sz w:val="24"/>
        </w:rPr>
        <w:t>April 8-12</w:t>
      </w:r>
      <w:r w:rsidR="00981CEA">
        <w:rPr>
          <w:b/>
          <w:noProof/>
          <w:sz w:val="24"/>
        </w:rPr>
        <w:t>, 201</w:t>
      </w:r>
      <w:r w:rsidR="00E6700E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CEA" w14:paraId="4868B9AE" w14:textId="77777777" w:rsidTr="009730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E09D" w14:textId="77777777" w:rsidR="00981CEA" w:rsidRDefault="00981CEA" w:rsidP="009730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81CEA" w14:paraId="7331A73E" w14:textId="77777777" w:rsidTr="009730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82F76" w14:textId="77777777" w:rsidR="00981CEA" w:rsidRDefault="00981CEA" w:rsidP="009730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981CEA" w14:paraId="73260218" w14:textId="77777777" w:rsidTr="009730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9EC9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61C9D89" w14:textId="77777777" w:rsidTr="00973058">
        <w:tc>
          <w:tcPr>
            <w:tcW w:w="142" w:type="dxa"/>
            <w:tcBorders>
              <w:left w:val="single" w:sz="4" w:space="0" w:color="auto"/>
            </w:tcBorders>
          </w:tcPr>
          <w:p w14:paraId="142B3720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EE8963" w14:textId="1CFB82CF" w:rsidR="00981CEA" w:rsidRPr="00410371" w:rsidRDefault="00981CEA" w:rsidP="00973058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B8136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2196EBC" w14:textId="77777777" w:rsidR="00981CEA" w:rsidRDefault="00981CEA" w:rsidP="009730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9FEFC" w14:textId="77777777" w:rsidR="00981CEA" w:rsidRPr="00410371" w:rsidRDefault="00981CEA" w:rsidP="009730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E77D779" w14:textId="77777777" w:rsidR="00981CEA" w:rsidRDefault="00981CEA" w:rsidP="009730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21333" w14:textId="77777777" w:rsidR="00981CEA" w:rsidRPr="00410371" w:rsidRDefault="00981CEA" w:rsidP="009730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F767FE" w14:textId="77777777" w:rsidR="00981CEA" w:rsidRDefault="00981CEA" w:rsidP="009730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D344B" w14:textId="66C6C476" w:rsidR="00981CEA" w:rsidRPr="009B1F0B" w:rsidRDefault="00981CEA" w:rsidP="0097305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4A63AD">
              <w:rPr>
                <w:b/>
                <w:noProof/>
                <w:sz w:val="28"/>
              </w:rPr>
              <w:t>15.</w:t>
            </w:r>
            <w:r w:rsidR="004A63AD" w:rsidRPr="004A63AD">
              <w:rPr>
                <w:b/>
                <w:noProof/>
                <w:sz w:val="28"/>
              </w:rPr>
              <w:t>5</w:t>
            </w:r>
            <w:r w:rsidRPr="004A63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AC03DA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06B4FAC2" w14:textId="77777777" w:rsidTr="009730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4545A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12A8246E" w14:textId="77777777" w:rsidTr="009730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0493D4" w14:textId="77777777" w:rsidR="00981CEA" w:rsidRPr="00F25D98" w:rsidRDefault="00981CEA" w:rsidP="009730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1CEA" w14:paraId="6DB19836" w14:textId="77777777" w:rsidTr="00973058">
        <w:tc>
          <w:tcPr>
            <w:tcW w:w="9641" w:type="dxa"/>
            <w:gridSpan w:val="9"/>
          </w:tcPr>
          <w:p w14:paraId="578A3F77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29439B" w14:textId="77777777" w:rsidR="00981CEA" w:rsidRDefault="00981CEA" w:rsidP="00981C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CEA" w14:paraId="630B42F0" w14:textId="77777777" w:rsidTr="00973058">
        <w:tc>
          <w:tcPr>
            <w:tcW w:w="2835" w:type="dxa"/>
          </w:tcPr>
          <w:p w14:paraId="3713720B" w14:textId="77777777" w:rsidR="00981CEA" w:rsidRDefault="00981CEA" w:rsidP="009730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AD695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6C9A7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2D5FF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8864E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A5430B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09B544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7BDB5A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AE9E1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13E819" w14:textId="77777777" w:rsidR="00981CEA" w:rsidRDefault="00981CEA" w:rsidP="00981C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CEA" w14:paraId="14349DF3" w14:textId="77777777" w:rsidTr="00973058">
        <w:tc>
          <w:tcPr>
            <w:tcW w:w="9640" w:type="dxa"/>
            <w:gridSpan w:val="11"/>
          </w:tcPr>
          <w:p w14:paraId="10BBEB0A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3877630" w14:textId="77777777" w:rsidTr="009730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C3969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34B96" w14:textId="04EE990D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</w:t>
            </w:r>
            <w:r w:rsidR="00B05ADD">
              <w:t>to 38.21</w:t>
            </w:r>
            <w:r w:rsidR="00B81365">
              <w:t>1</w:t>
            </w:r>
            <w:r w:rsidR="00B05ADD">
              <w:t xml:space="preserve"> </w:t>
            </w:r>
            <w:r w:rsidR="001D05E8">
              <w:t>on determined number of PRBs for PUCCH format 3</w:t>
            </w:r>
          </w:p>
        </w:tc>
      </w:tr>
      <w:tr w:rsidR="00981CEA" w14:paraId="0B06A563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4ECDC7DC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9142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7C667F76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1903878E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41C17" w14:textId="50843F7C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81CEA" w14:paraId="7B37E81D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0334BB4C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1F59B" w14:textId="77777777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CEA" w14:paraId="456607EA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2AD0A935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815B8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895C271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764A6E33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2A4B3" w14:textId="77777777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251867" w14:textId="77777777" w:rsidR="00981CEA" w:rsidRDefault="00981CEA" w:rsidP="009730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61C28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0439" w14:textId="38AE5627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6700E">
              <w:rPr>
                <w:noProof/>
              </w:rPr>
              <w:t>04-</w:t>
            </w:r>
            <w:r w:rsidR="006362A9">
              <w:rPr>
                <w:noProof/>
              </w:rPr>
              <w:t>10</w:t>
            </w:r>
          </w:p>
        </w:tc>
      </w:tr>
      <w:tr w:rsidR="00981CEA" w14:paraId="5E39805A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54514AAE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AE90D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B6A8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F23F2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D2538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378D3360" w14:textId="77777777" w:rsidTr="009730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DE093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D461C" w14:textId="77777777" w:rsidR="00981CEA" w:rsidRDefault="00981CEA" w:rsidP="009730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790CA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6F72" w14:textId="77777777" w:rsidR="00981CEA" w:rsidRDefault="00981CEA" w:rsidP="009730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24EFE" w14:textId="77777777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981CEA" w14:paraId="63032DC1" w14:textId="77777777" w:rsidTr="009730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8C031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1FB3A" w14:textId="77777777" w:rsidR="00981CEA" w:rsidRDefault="00981CEA" w:rsidP="009730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FE1B2" w14:textId="77777777" w:rsidR="00981CEA" w:rsidRDefault="00981CEA" w:rsidP="009730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24CA5" w14:textId="77777777" w:rsidR="00981CEA" w:rsidRPr="007C2097" w:rsidRDefault="00981CEA" w:rsidP="009730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CEA" w14:paraId="2B5CF509" w14:textId="77777777" w:rsidTr="00973058">
        <w:tc>
          <w:tcPr>
            <w:tcW w:w="1843" w:type="dxa"/>
          </w:tcPr>
          <w:p w14:paraId="0BFF40D3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8DDB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25ACEE9C" w14:textId="77777777" w:rsidTr="009730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11205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E4046" w14:textId="53F3EA8C" w:rsidR="00C3584C" w:rsidRPr="00AA0277" w:rsidRDefault="00A10E96" w:rsidP="001D05E8">
            <w:pPr>
              <w:pStyle w:val="NormalWeb"/>
              <w:overflowPunct w:val="0"/>
              <w:spacing w:before="0" w:beforeAutospacing="0" w:after="0" w:afterAutospacing="0"/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</w:pPr>
            <w:r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In Subclause</w:t>
            </w:r>
            <w:r w:rsidR="00D420CA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="005A30F1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6.3.2.6.3</w:t>
            </w:r>
            <w:r w:rsidR="001C506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in TS 38.211</w:t>
            </w:r>
            <w:r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,</w:t>
            </w:r>
            <w:r w:rsidR="001C506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for</w:t>
            </w:r>
            <w:r w:rsidR="00C21489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describing block-wise spreading</w:t>
            </w:r>
            <w:r w:rsidR="001C506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="00C21489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for a </w:t>
            </w:r>
            <w:r w:rsidR="001C506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PUCCH transmission </w:t>
            </w:r>
            <w:r w:rsidR="0042642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with</w:t>
            </w:r>
            <w:r w:rsidR="001C506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format 3</w:t>
            </w:r>
            <w:r w:rsidR="00C21489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,</w:t>
            </w:r>
            <w:r w:rsidR="001C506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="0042642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the </w:t>
            </w:r>
            <w:r w:rsidR="00B0570E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number of PRBs </w:t>
            </w:r>
            <w:r w:rsidR="00C21489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used </w:t>
            </w:r>
            <w:r w:rsidR="0042642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for the PUCCH transmission is </w:t>
            </w:r>
            <w:r w:rsidR="00C3584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obtained from Subclause 9.2.1 in TS 38.211.</w:t>
            </w:r>
          </w:p>
          <w:p w14:paraId="57A53FB2" w14:textId="77777777" w:rsidR="00967C97" w:rsidRDefault="00967C97" w:rsidP="001D05E8">
            <w:pPr>
              <w:pStyle w:val="NormalWeb"/>
              <w:overflowPunct w:val="0"/>
              <w:spacing w:before="0" w:beforeAutospacing="0" w:after="0" w:afterAutospacing="0"/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I</w:t>
            </w:r>
            <w:r w:rsidR="00C3584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n </w:t>
            </w:r>
            <w:r w:rsidR="00C3584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Subclause 9.2.1 in TS 38.211</w:t>
            </w:r>
            <w:r w:rsidR="00C3584C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, the number of </w:t>
            </w:r>
            <w:r w:rsidR="00664F99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PRBs </w:t>
            </w:r>
            <w:r w:rsidR="00141D07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corresponding to a</w:t>
            </w:r>
            <w:r w:rsidR="00664F99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PUCCH </w:t>
            </w:r>
            <w:r w:rsidR="00141D07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with format 3, is the </w:t>
            </w:r>
            <w:r w:rsidR="00D059AF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configured value</w:t>
            </w:r>
            <w:r w:rsidR="00C115FD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provided by higher layer</w:t>
            </w:r>
            <w:r w:rsidR="00D059AF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.</w:t>
            </w:r>
          </w:p>
          <w:p w14:paraId="45D35DD8" w14:textId="77777777" w:rsidR="003272C5" w:rsidRDefault="003272C5" w:rsidP="001D05E8">
            <w:pPr>
              <w:pStyle w:val="NormalWeb"/>
              <w:overflowPunct w:val="0"/>
              <w:spacing w:before="0" w:beforeAutospacing="0" w:after="0" w:afterAutospacing="0"/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</w:pPr>
          </w:p>
          <w:p w14:paraId="68FDAB95" w14:textId="5E999AC5" w:rsidR="00B475CB" w:rsidRDefault="00967C97" w:rsidP="001D05E8">
            <w:pPr>
              <w:pStyle w:val="NormalWeb"/>
              <w:overflowPunct w:val="0"/>
              <w:spacing w:before="0" w:beforeAutospacing="0" w:after="0" w:afterAutospacing="0"/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However, t</w:t>
            </w:r>
            <w:r w:rsidR="00D059AF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he </w:t>
            </w:r>
            <w:r w:rsidR="00BE684B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number of PPBs that is used for PUCCH format 3 transmission is determined based on </w:t>
            </w:r>
            <w:r w:rsidR="00B475CB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the procedures specified in Subclauses 9.2.3, 9.2.5.1. or 9.2.5.2</w:t>
            </w:r>
            <w:r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which can be less than the configured value</w:t>
            </w:r>
            <w:r w:rsidR="00B475CB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.</w:t>
            </w:r>
          </w:p>
          <w:p w14:paraId="297DEA7E" w14:textId="77777777" w:rsidR="003272C5" w:rsidRPr="00AA0277" w:rsidRDefault="003272C5" w:rsidP="001D05E8">
            <w:pPr>
              <w:pStyle w:val="NormalWeb"/>
              <w:overflowPunct w:val="0"/>
              <w:spacing w:before="0" w:beforeAutospacing="0" w:after="0" w:afterAutospacing="0"/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</w:pPr>
          </w:p>
          <w:p w14:paraId="7D8D02AF" w14:textId="1C0D84CE" w:rsidR="00766AE5" w:rsidRPr="00AA0277" w:rsidRDefault="00967C97" w:rsidP="001D05E8">
            <w:pPr>
              <w:pStyle w:val="NormalWeb"/>
              <w:overflowPunct w:val="0"/>
              <w:spacing w:before="0" w:beforeAutospacing="0" w:after="0" w:afterAutospacing="0"/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Hence, </w:t>
            </w:r>
            <w:r w:rsidR="00AA0277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due to the misalignment between 38.213 and 38.211, </w:t>
            </w:r>
            <w:r w:rsidR="003272C5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there is an ambiguity in the UE behaviour where </w:t>
            </w:r>
            <w:r w:rsidR="00AA0277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the UE</w:t>
            </w:r>
            <w:r w:rsidR="0011027F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can </w:t>
            </w:r>
            <w:r w:rsidR="00AA0277" w:rsidRPr="00AA0277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use the configured number of PRBs for PUCCH transmission according to TS 38.211 wh</w:t>
            </w:r>
            <w:r w:rsidR="00C35969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e</w:t>
            </w:r>
            <w:r w:rsidR="00065375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re</w:t>
            </w:r>
            <w:r w:rsidR="00C35969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="008E7C25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the number of PRBs could </w:t>
            </w:r>
            <w:r w:rsidR="00065375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have </w:t>
            </w:r>
            <w:r w:rsidR="008E7C25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be</w:t>
            </w:r>
            <w:r w:rsidR="00065375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en determined to be</w:t>
            </w:r>
            <w:r w:rsidR="0011027F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 xml:space="preserve"> less than the configured value </w:t>
            </w:r>
            <w:r w:rsidR="00080116">
              <w:rPr>
                <w:rFonts w:ascii="Arial" w:eastAsia="SimSun" w:hAnsi="Arial" w:cs="Arial"/>
                <w:noProof/>
                <w:sz w:val="20"/>
                <w:szCs w:val="20"/>
                <w:lang w:eastAsia="zh-CN"/>
              </w:rPr>
              <w:t>following 38.213.</w:t>
            </w:r>
          </w:p>
        </w:tc>
      </w:tr>
      <w:tr w:rsidR="00981CEA" w14:paraId="6B01AC6D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A9409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E1468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4FEA1FC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B8D9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0425C" w14:textId="7112CEF7" w:rsidR="00422812" w:rsidRDefault="008A287F" w:rsidP="001D0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="0059026F">
              <w:rPr>
                <w:noProof/>
              </w:rPr>
              <w:t xml:space="preserve">subclause </w:t>
            </w:r>
            <w:r>
              <w:rPr>
                <w:noProof/>
              </w:rPr>
              <w:t>9.2.1” to “</w:t>
            </w:r>
            <w:r w:rsidR="0059026F">
              <w:rPr>
                <w:noProof/>
              </w:rPr>
              <w:t xml:space="preserve">subclauses </w:t>
            </w:r>
            <w:r>
              <w:rPr>
                <w:noProof/>
              </w:rPr>
              <w:t xml:space="preserve">9.2.3, 9.2.5.1 and </w:t>
            </w:r>
            <w:r w:rsidR="0059026F">
              <w:rPr>
                <w:noProof/>
              </w:rPr>
              <w:t>9.2.5.2”</w:t>
            </w:r>
          </w:p>
        </w:tc>
      </w:tr>
      <w:tr w:rsidR="00981CEA" w14:paraId="6C0362AE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FCDD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98C98" w14:textId="64F5D386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DD675AF" w14:textId="77777777" w:rsidTr="009730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DA7A5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345C9" w14:textId="004263E0" w:rsidR="00AA0277" w:rsidRDefault="00F700F3" w:rsidP="0097305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If the reference </w:t>
            </w:r>
            <w:r>
              <w:rPr>
                <w:rFonts w:eastAsia="SimSun"/>
                <w:noProof/>
                <w:lang w:eastAsia="zh-CN"/>
              </w:rPr>
              <w:t xml:space="preserve">in TS 38.211 </w:t>
            </w:r>
            <w:r>
              <w:rPr>
                <w:rFonts w:eastAsia="SimSun"/>
                <w:noProof/>
                <w:lang w:eastAsia="zh-CN"/>
              </w:rPr>
              <w:t xml:space="preserve">is not corrected, </w:t>
            </w:r>
            <w:r w:rsidR="003917FD">
              <w:rPr>
                <w:rFonts w:eastAsia="SimSun"/>
                <w:noProof/>
                <w:lang w:eastAsia="zh-CN"/>
              </w:rPr>
              <w:t>there is an am</w:t>
            </w:r>
            <w:r w:rsidR="00747D84">
              <w:rPr>
                <w:rFonts w:eastAsia="SimSun"/>
                <w:noProof/>
                <w:lang w:eastAsia="zh-CN"/>
              </w:rPr>
              <w:t xml:space="preserve">biguity in </w:t>
            </w:r>
            <w:r w:rsidR="00065375">
              <w:rPr>
                <w:rFonts w:eastAsia="SimSun"/>
                <w:noProof/>
                <w:lang w:eastAsia="zh-CN"/>
              </w:rPr>
              <w:t xml:space="preserve">the </w:t>
            </w:r>
            <w:r w:rsidR="00747D84">
              <w:rPr>
                <w:rFonts w:eastAsia="SimSun"/>
                <w:noProof/>
                <w:lang w:eastAsia="zh-CN"/>
              </w:rPr>
              <w:t>UE behavior which results in misunderstand</w:t>
            </w:r>
            <w:r w:rsidR="005B2D1C">
              <w:rPr>
                <w:rFonts w:eastAsia="SimSun"/>
                <w:noProof/>
                <w:lang w:eastAsia="zh-CN"/>
              </w:rPr>
              <w:t>i</w:t>
            </w:r>
            <w:r w:rsidR="00747D84">
              <w:rPr>
                <w:rFonts w:eastAsia="SimSun"/>
                <w:noProof/>
                <w:lang w:eastAsia="zh-CN"/>
              </w:rPr>
              <w:t xml:space="preserve">ng </w:t>
            </w:r>
            <w:r w:rsidR="00065375">
              <w:rPr>
                <w:rFonts w:eastAsia="SimSun"/>
                <w:noProof/>
                <w:lang w:eastAsia="zh-CN"/>
              </w:rPr>
              <w:t xml:space="preserve">between </w:t>
            </w:r>
            <w:r w:rsidR="005B2D1C">
              <w:rPr>
                <w:rFonts w:eastAsia="SimSun"/>
                <w:noProof/>
                <w:lang w:eastAsia="zh-CN"/>
              </w:rPr>
              <w:t xml:space="preserve">NW </w:t>
            </w:r>
            <w:r w:rsidR="00065375">
              <w:rPr>
                <w:rFonts w:eastAsia="SimSun"/>
                <w:noProof/>
                <w:lang w:eastAsia="zh-CN"/>
              </w:rPr>
              <w:t xml:space="preserve">and UE </w:t>
            </w:r>
            <w:r w:rsidR="00747D84">
              <w:rPr>
                <w:rFonts w:eastAsia="SimSun"/>
                <w:noProof/>
                <w:lang w:eastAsia="zh-CN"/>
              </w:rPr>
              <w:t xml:space="preserve">on the number of PRBs used </w:t>
            </w:r>
            <w:bookmarkStart w:id="2" w:name="_GoBack"/>
            <w:bookmarkEnd w:id="2"/>
            <w:r w:rsidR="00AA0277">
              <w:rPr>
                <w:rFonts w:eastAsia="SimSun"/>
                <w:noProof/>
                <w:lang w:eastAsia="zh-CN"/>
              </w:rPr>
              <w:t>for a PUCCH transmisison with format 3.</w:t>
            </w:r>
          </w:p>
          <w:p w14:paraId="30454E38" w14:textId="67AD9728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378F35DD" w14:textId="77777777" w:rsidTr="00973058">
        <w:tc>
          <w:tcPr>
            <w:tcW w:w="2694" w:type="dxa"/>
            <w:gridSpan w:val="2"/>
          </w:tcPr>
          <w:p w14:paraId="576DB561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3F5A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73C0958" w14:textId="77777777" w:rsidTr="009730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234C8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99CD" w14:textId="100E2A0A" w:rsidR="00981CEA" w:rsidRDefault="00AA0277" w:rsidP="00973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6.3.2.6.3</w:t>
            </w:r>
          </w:p>
        </w:tc>
      </w:tr>
      <w:tr w:rsidR="00981CEA" w14:paraId="78C32F0E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F2D77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0066D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CC2B025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11369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28F91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A8139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C2F7E" w14:textId="77777777" w:rsidR="00981CEA" w:rsidRDefault="00981CEA" w:rsidP="009730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6A8B2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CEA" w14:paraId="19A69F91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6279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A6625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D5708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0B395" w14:textId="77777777" w:rsidR="00981CEA" w:rsidRDefault="00981CEA" w:rsidP="009730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647A1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13A3F9A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43A5F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006EE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6D00C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8324D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E9AEC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3BE277EB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6D821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E3405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E68FA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6E0B66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813F6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98EA32C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F4B02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D875C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6B359CE6" w14:textId="77777777" w:rsidTr="009730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6A527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A9EAA" w14:textId="06810806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7CEF5" w14:textId="77777777" w:rsidR="00981CEA" w:rsidRDefault="00981CEA" w:rsidP="00981CEA">
      <w:pPr>
        <w:rPr>
          <w:noProof/>
        </w:rPr>
        <w:sectPr w:rsidR="00981CE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69D1E" w14:textId="307A7779" w:rsidR="002D0ED9" w:rsidRDefault="002D0ED9" w:rsidP="002D0ED9">
      <w:pPr>
        <w:rPr>
          <w:rFonts w:eastAsia="Times New Roman"/>
          <w:lang w:val="x-none"/>
        </w:rPr>
      </w:pPr>
    </w:p>
    <w:p w14:paraId="1BD660EA" w14:textId="77777777" w:rsidR="002D0ED9" w:rsidRPr="002D0ED9" w:rsidRDefault="002D0ED9" w:rsidP="002D0ED9">
      <w:pPr>
        <w:pStyle w:val="BodyText"/>
        <w:jc w:val="center"/>
        <w:rPr>
          <w:rFonts w:eastAsia="Yu Mincho"/>
          <w:color w:val="FF0000"/>
          <w:lang w:eastAsia="zh-CN"/>
        </w:rPr>
      </w:pPr>
      <w:r w:rsidRPr="002D0ED9">
        <w:rPr>
          <w:rFonts w:eastAsia="Yu Mincho"/>
          <w:color w:val="FF0000"/>
          <w:lang w:eastAsia="zh-CN"/>
        </w:rPr>
        <w:t>---------------------------------------------- Start of Text Proposal ---------------------------------------------</w:t>
      </w:r>
    </w:p>
    <w:p w14:paraId="0A50C2C2" w14:textId="77777777" w:rsidR="002D0ED9" w:rsidRPr="002D0ED9" w:rsidRDefault="002D0ED9" w:rsidP="002D0ED9">
      <w:pPr>
        <w:pStyle w:val="BodyText"/>
        <w:jc w:val="center"/>
        <w:rPr>
          <w:rFonts w:eastAsia="Yu Mincho"/>
          <w:color w:val="FF0000"/>
          <w:lang w:eastAsia="zh-CN"/>
        </w:rPr>
      </w:pPr>
      <w:r w:rsidRPr="002D0ED9">
        <w:rPr>
          <w:rFonts w:eastAsia="Yu Mincho"/>
          <w:color w:val="FF0000"/>
          <w:lang w:eastAsia="zh-CN"/>
        </w:rPr>
        <w:t xml:space="preserve">&lt; </w:t>
      </w:r>
      <w:r w:rsidRPr="002D0ED9">
        <w:rPr>
          <w:rFonts w:eastAsia="Yu Mincho"/>
          <w:color w:val="FF0000"/>
        </w:rPr>
        <w:t>Unchanged parts are omitted</w:t>
      </w:r>
      <w:r w:rsidRPr="002D0ED9">
        <w:rPr>
          <w:rFonts w:eastAsia="Yu Mincho"/>
          <w:color w:val="FF0000"/>
          <w:lang w:eastAsia="zh-CN"/>
        </w:rPr>
        <w:t xml:space="preserve"> &gt;</w:t>
      </w:r>
    </w:p>
    <w:p w14:paraId="2A699E09" w14:textId="0FA16970" w:rsidR="00506B42" w:rsidRPr="006D5F3A" w:rsidRDefault="006D5F3A" w:rsidP="001D05E8">
      <w:pPr>
        <w:ind w:left="568" w:hanging="284"/>
        <w:rPr>
          <w:rFonts w:eastAsia="Times New Roman"/>
          <w:lang w:val="en-US"/>
        </w:rPr>
      </w:pPr>
      <w:r w:rsidRPr="006D5F3A">
        <w:rPr>
          <w:rFonts w:eastAsia="Times New Roman"/>
          <w:lang w:val="x-none"/>
        </w:rPr>
        <w:tab/>
      </w:r>
    </w:p>
    <w:p w14:paraId="4B379B22" w14:textId="77777777" w:rsidR="00E76208" w:rsidRPr="00E76208" w:rsidRDefault="00E76208" w:rsidP="00E7620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" w:name="_Toc4163698"/>
      <w:r w:rsidRPr="00E76208">
        <w:rPr>
          <w:rFonts w:ascii="Arial" w:eastAsia="Times New Roman" w:hAnsi="Arial"/>
          <w:sz w:val="22"/>
        </w:rPr>
        <w:t>6.3.2.6.3</w:t>
      </w:r>
      <w:r w:rsidRPr="00E76208">
        <w:rPr>
          <w:rFonts w:ascii="Arial" w:eastAsia="Times New Roman" w:hAnsi="Arial"/>
          <w:sz w:val="22"/>
        </w:rPr>
        <w:tab/>
        <w:t>Block-wise spreading</w:t>
      </w:r>
      <w:bookmarkEnd w:id="3"/>
    </w:p>
    <w:p w14:paraId="2F4752E0" w14:textId="11440AF1" w:rsidR="00E76208" w:rsidRPr="00E76208" w:rsidRDefault="00E76208" w:rsidP="00E76208">
      <w:pPr>
        <w:rPr>
          <w:rFonts w:eastAsia="Times New Roman"/>
        </w:rPr>
      </w:pPr>
      <w:r w:rsidRPr="00E76208">
        <w:rPr>
          <w:rFonts w:eastAsia="Times New Roman"/>
        </w:rPr>
        <w:t xml:space="preserve">For both PUCCH format 3 and 4,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PUCCH,</m:t>
            </m:r>
            <m:r>
              <w:rPr>
                <w:rFonts w:ascii="Cambria Math" w:eastAsia="Times New Roman" w:hAnsi="Cambria Math"/>
              </w:rPr>
              <m:t>s</m:t>
            </m:r>
          </m:sup>
        </m:sSubSup>
        <m:r>
          <w:rPr>
            <w:rFonts w:ascii="Cambria Math" w:eastAsia="Times New Roman" w:hAnsi="Cambria Math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PUCCH,</m:t>
            </m:r>
            <m:r>
              <w:rPr>
                <w:rFonts w:ascii="Cambria Math" w:eastAsia="Times New Roman" w:hAnsi="Cambria Math"/>
              </w:rPr>
              <m:t>s</m:t>
            </m:r>
          </m:sup>
        </m:sSubSup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RB</m:t>
            </m:r>
          </m:sup>
        </m:sSubSup>
      </m:oMath>
      <w:r w:rsidRPr="00E76208">
        <w:rPr>
          <w:rFonts w:eastAsia="Times New Roman"/>
        </w:rPr>
        <w:t xml:space="preserve">  with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PUCCH,</m:t>
            </m:r>
            <m:r>
              <w:rPr>
                <w:rFonts w:ascii="Cambria Math" w:eastAsia="Times New Roman" w:hAnsi="Cambria Math"/>
              </w:rPr>
              <m:t>s</m:t>
            </m:r>
          </m:sup>
        </m:sSubSup>
      </m:oMath>
      <w:r w:rsidRPr="00E76208">
        <w:rPr>
          <w:rFonts w:eastAsia="Times New Roman"/>
        </w:rPr>
        <w:t xml:space="preserve"> representing the bandwidth of the PUCCH in terms of resource blocks according to subclause</w:t>
      </w:r>
      <w:ins w:id="4" w:author="Author">
        <w:r w:rsidR="002660FC">
          <w:rPr>
            <w:rFonts w:eastAsia="Times New Roman"/>
          </w:rPr>
          <w:t>s 9.2.3,</w:t>
        </w:r>
      </w:ins>
      <w:r w:rsidRPr="00E76208">
        <w:rPr>
          <w:rFonts w:eastAsia="Times New Roman"/>
        </w:rPr>
        <w:t xml:space="preserve"> 9.2.</w:t>
      </w:r>
      <w:ins w:id="5" w:author="Author">
        <w:r w:rsidR="002660FC">
          <w:rPr>
            <w:rFonts w:eastAsia="Times New Roman"/>
          </w:rPr>
          <w:t>5.</w:t>
        </w:r>
      </w:ins>
      <w:r w:rsidRPr="00E76208">
        <w:rPr>
          <w:rFonts w:eastAsia="Times New Roman"/>
        </w:rPr>
        <w:t xml:space="preserve">1 </w:t>
      </w:r>
      <w:ins w:id="6" w:author="Author">
        <w:r w:rsidR="002660FC">
          <w:rPr>
            <w:rFonts w:eastAsia="Times New Roman"/>
          </w:rPr>
          <w:t xml:space="preserve">and 9.2.5.2 </w:t>
        </w:r>
      </w:ins>
      <w:r w:rsidRPr="00E76208">
        <w:rPr>
          <w:rFonts w:eastAsia="Times New Roman"/>
        </w:rPr>
        <w:t>of [5, TS 38.213] and shall fulfil</w:t>
      </w:r>
    </w:p>
    <w:p w14:paraId="5E4327F3" w14:textId="77777777" w:rsidR="00E76208" w:rsidRPr="00E76208" w:rsidRDefault="00E76208" w:rsidP="00E76208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E76208">
        <w:rPr>
          <w:rFonts w:eastAsia="Times New Roman"/>
          <w:noProof/>
        </w:rPr>
        <w:tab/>
      </w:r>
      <w:r w:rsidRPr="00E76208">
        <w:rPr>
          <w:rFonts w:eastAsia="Times New Roman"/>
          <w:noProof/>
          <w:position w:val="-30"/>
        </w:rPr>
        <w:object w:dxaOrig="4080" w:dyaOrig="700" w14:anchorId="6452F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5" type="#_x0000_t75" style="width:204pt;height:35pt" o:ole="">
            <v:imagedata r:id="rId11" o:title=""/>
          </v:shape>
          <o:OLEObject Type="Embed" ProgID="Equation.3" ShapeID="_x0000_i1085" DrawAspect="Content" ObjectID="_1616396197" r:id="rId12"/>
        </w:object>
      </w:r>
    </w:p>
    <w:p w14:paraId="5160878B" w14:textId="77777777" w:rsidR="00E76208" w:rsidRPr="00E76208" w:rsidRDefault="00E76208" w:rsidP="00E76208">
      <w:pPr>
        <w:rPr>
          <w:rFonts w:eastAsia="Times New Roman"/>
        </w:rPr>
      </w:pPr>
      <w:r w:rsidRPr="00E76208">
        <w:rPr>
          <w:rFonts w:eastAsia="Times New Roman"/>
        </w:rPr>
        <w:t xml:space="preserve">where </w:t>
      </w:r>
      <w:r w:rsidRPr="00E76208">
        <w:rPr>
          <w:rFonts w:eastAsia="Times New Roman"/>
          <w:position w:val="-10"/>
        </w:rPr>
        <w:object w:dxaOrig="850" w:dyaOrig="300" w14:anchorId="5E6116E1">
          <v:shape id="_x0000_i1086" type="#_x0000_t75" style="width:42.5pt;height:15pt" o:ole="">
            <v:imagedata r:id="rId13" o:title=""/>
          </v:shape>
          <o:OLEObject Type="Embed" ProgID="Equation.3" ShapeID="_x0000_i1086" DrawAspect="Content" ObjectID="_1616396198" r:id="rId14"/>
        </w:object>
      </w:r>
      <w:r w:rsidRPr="00E76208">
        <w:rPr>
          <w:rFonts w:eastAsia="Times New Roman"/>
        </w:rPr>
        <w:t xml:space="preserve"> is a set of non-negative integers and </w:t>
      </w:r>
      <w:r w:rsidRPr="00E76208">
        <w:rPr>
          <w:rFonts w:eastAsia="Times New Roman"/>
          <w:position w:val="-10"/>
        </w:rPr>
        <w:object w:dxaOrig="740" w:dyaOrig="300" w14:anchorId="4DB7A4C8">
          <v:shape id="_x0000_i1087" type="#_x0000_t75" style="width:37pt;height:15pt" o:ole="">
            <v:imagedata r:id="rId15" o:title=""/>
          </v:shape>
          <o:OLEObject Type="Embed" ProgID="Equation.3" ShapeID="_x0000_i1087" DrawAspect="Content" ObjectID="_1616396199" r:id="rId16"/>
        </w:object>
      </w:r>
      <w:r w:rsidRPr="00E76208">
        <w:rPr>
          <w:rFonts w:eastAsia="Times New Roman"/>
        </w:rPr>
        <w:t xml:space="preserve">. </w:t>
      </w:r>
    </w:p>
    <w:p w14:paraId="7F3CB968" w14:textId="77777777" w:rsidR="00E76208" w:rsidRPr="00E76208" w:rsidRDefault="00E76208" w:rsidP="00E76208">
      <w:pPr>
        <w:rPr>
          <w:rFonts w:eastAsia="Times New Roman"/>
        </w:rPr>
      </w:pPr>
      <w:r w:rsidRPr="00E76208">
        <w:rPr>
          <w:rFonts w:eastAsia="Times New Roman"/>
        </w:rPr>
        <w:t>For PUCCH format 3, no block-wise spreading is applied and</w:t>
      </w:r>
    </w:p>
    <w:p w14:paraId="57A1C9C9" w14:textId="77777777" w:rsidR="00E76208" w:rsidRPr="00E76208" w:rsidRDefault="00E76208" w:rsidP="00E76208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</w:rPr>
      </w:pPr>
      <w:r w:rsidRPr="00E76208">
        <w:rPr>
          <w:rFonts w:eastAsia="Times New Roman"/>
          <w:noProof/>
          <w:position w:val="-48"/>
        </w:rPr>
        <w:object w:dxaOrig="3880" w:dyaOrig="1100" w14:anchorId="19396DD7">
          <v:shape id="_x0000_i1088" type="#_x0000_t75" style="width:194pt;height:55pt" o:ole="">
            <v:imagedata r:id="rId17" o:title=""/>
          </v:shape>
          <o:OLEObject Type="Embed" ProgID="Equation.3" ShapeID="_x0000_i1088" DrawAspect="Content" ObjectID="_1616396200" r:id="rId18"/>
        </w:object>
      </w:r>
    </w:p>
    <w:p w14:paraId="74C6F95C" w14:textId="72429DDA" w:rsidR="00E76208" w:rsidRPr="00E76208" w:rsidRDefault="00E76208" w:rsidP="00E76208">
      <w:pPr>
        <w:rPr>
          <w:rFonts w:eastAsia="Times New Roman"/>
        </w:rPr>
      </w:pPr>
      <w:r w:rsidRPr="00E76208">
        <w:rPr>
          <w:rFonts w:eastAsia="Times New Roman"/>
        </w:rPr>
        <w:t xml:space="preserve">where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PUCCH,</m:t>
            </m:r>
            <m:r>
              <w:rPr>
                <w:rFonts w:ascii="Cambria Math" w:eastAsia="Times New Roman" w:hAnsi="Cambria Math"/>
              </w:rPr>
              <m:t>3</m:t>
            </m:r>
          </m:sup>
        </m:sSubSup>
        <m:r>
          <w:rPr>
            <w:rFonts w:ascii="Cambria Math" w:eastAsia="Times New Roman" w:hAnsi="Cambria Math"/>
          </w:rPr>
          <m:t>≥1</m:t>
        </m:r>
      </m:oMath>
      <w:r w:rsidRPr="00E76208">
        <w:rPr>
          <w:rFonts w:eastAsia="Times New Roman"/>
        </w:rPr>
        <w:t xml:space="preserve"> is given by subclause</w:t>
      </w:r>
      <w:ins w:id="7" w:author="Author">
        <w:r w:rsidR="002660FC">
          <w:rPr>
            <w:rFonts w:eastAsia="Times New Roman"/>
          </w:rPr>
          <w:t>s</w:t>
        </w:r>
      </w:ins>
      <w:r w:rsidRPr="00E76208">
        <w:rPr>
          <w:rFonts w:eastAsia="Times New Roman"/>
        </w:rPr>
        <w:t xml:space="preserve"> </w:t>
      </w:r>
      <w:ins w:id="8" w:author="Author">
        <w:r w:rsidR="00AA1A84">
          <w:rPr>
            <w:rFonts w:eastAsia="Times New Roman"/>
          </w:rPr>
          <w:t xml:space="preserve">9.2.3, </w:t>
        </w:r>
      </w:ins>
      <w:r w:rsidRPr="00E76208">
        <w:rPr>
          <w:rFonts w:eastAsia="Times New Roman"/>
        </w:rPr>
        <w:t>9.2.</w:t>
      </w:r>
      <w:ins w:id="9" w:author="Author">
        <w:r w:rsidR="00AA1A84">
          <w:rPr>
            <w:rFonts w:eastAsia="Times New Roman"/>
          </w:rPr>
          <w:t>5.</w:t>
        </w:r>
      </w:ins>
      <w:r w:rsidRPr="00E76208">
        <w:rPr>
          <w:rFonts w:eastAsia="Times New Roman"/>
        </w:rPr>
        <w:t xml:space="preserve">1 </w:t>
      </w:r>
      <w:ins w:id="10" w:author="Author">
        <w:r w:rsidR="00AA1A84">
          <w:rPr>
            <w:rFonts w:eastAsia="Times New Roman"/>
          </w:rPr>
          <w:t xml:space="preserve">and 9.2.5.2 </w:t>
        </w:r>
      </w:ins>
      <w:r w:rsidRPr="00E76208">
        <w:rPr>
          <w:rFonts w:eastAsia="Times New Roman"/>
        </w:rPr>
        <w:t xml:space="preserve">of [5, TS 38.213] and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PUCCH,</m:t>
            </m:r>
            <m:r>
              <w:rPr>
                <w:rFonts w:ascii="Cambria Math" w:eastAsia="Times New Roman" w:hAnsi="Cambria Math"/>
              </w:rPr>
              <m:t>3</m:t>
            </m:r>
          </m:sup>
        </m:sSubSup>
        <m:r>
          <w:rPr>
            <w:rFonts w:ascii="Cambria Math" w:eastAsia="Times New Roman" w:hAnsi="Cambria Math"/>
          </w:rPr>
          <m:t>=1</m:t>
        </m:r>
      </m:oMath>
      <w:r w:rsidRPr="00E76208">
        <w:rPr>
          <w:rFonts w:eastAsia="Times New Roman"/>
        </w:rPr>
        <w:t>.</w:t>
      </w:r>
    </w:p>
    <w:p w14:paraId="5EEA0771" w14:textId="77777777" w:rsidR="002D0ED9" w:rsidRDefault="002D0ED9" w:rsidP="002D0ED9">
      <w:pPr>
        <w:pStyle w:val="BodyText"/>
        <w:jc w:val="center"/>
        <w:rPr>
          <w:rFonts w:eastAsia="Yu Mincho"/>
          <w:color w:val="FF0000"/>
          <w:lang w:eastAsia="zh-CN"/>
        </w:rPr>
      </w:pPr>
    </w:p>
    <w:p w14:paraId="348316C2" w14:textId="34AD31FC" w:rsidR="002D0ED9" w:rsidRDefault="002D0ED9" w:rsidP="002D0ED9">
      <w:pPr>
        <w:pStyle w:val="BodyText"/>
        <w:jc w:val="center"/>
        <w:rPr>
          <w:rFonts w:eastAsia="Yu Mincho"/>
          <w:color w:val="FF0000"/>
          <w:lang w:eastAsia="zh-CN"/>
        </w:rPr>
      </w:pPr>
      <w:r w:rsidRPr="002D0ED9">
        <w:rPr>
          <w:rFonts w:eastAsia="Yu Mincho"/>
          <w:color w:val="FF0000"/>
          <w:lang w:eastAsia="zh-CN"/>
        </w:rPr>
        <w:t xml:space="preserve">&lt; </w:t>
      </w:r>
      <w:r w:rsidRPr="002D0ED9">
        <w:rPr>
          <w:rFonts w:eastAsia="Yu Mincho"/>
          <w:color w:val="FF0000"/>
        </w:rPr>
        <w:t>Unchanged parts are omitted</w:t>
      </w:r>
      <w:r w:rsidRPr="002D0ED9">
        <w:rPr>
          <w:rFonts w:eastAsia="Yu Mincho"/>
          <w:color w:val="FF0000"/>
          <w:lang w:eastAsia="zh-CN"/>
        </w:rPr>
        <w:t xml:space="preserve"> &gt;</w:t>
      </w:r>
    </w:p>
    <w:p w14:paraId="20E3E3F1" w14:textId="64F95042" w:rsidR="002D0ED9" w:rsidRPr="002D0ED9" w:rsidRDefault="002D0ED9" w:rsidP="002D0ED9">
      <w:pPr>
        <w:pStyle w:val="BodyText"/>
        <w:jc w:val="center"/>
        <w:rPr>
          <w:rFonts w:eastAsia="Yu Mincho"/>
          <w:color w:val="FF0000"/>
          <w:lang w:eastAsia="zh-CN"/>
        </w:rPr>
      </w:pPr>
      <w:r w:rsidRPr="002D0ED9">
        <w:rPr>
          <w:rFonts w:eastAsia="Yu Mincho"/>
          <w:color w:val="FF0000"/>
          <w:lang w:eastAsia="zh-CN"/>
        </w:rPr>
        <w:t xml:space="preserve">---------------------------------------------- </w:t>
      </w:r>
      <w:r>
        <w:rPr>
          <w:rFonts w:eastAsia="Yu Mincho"/>
          <w:color w:val="FF0000"/>
          <w:lang w:eastAsia="zh-CN"/>
        </w:rPr>
        <w:t xml:space="preserve">End </w:t>
      </w:r>
      <w:r w:rsidRPr="002D0ED9">
        <w:rPr>
          <w:rFonts w:eastAsia="Yu Mincho"/>
          <w:color w:val="FF0000"/>
          <w:lang w:eastAsia="zh-CN"/>
        </w:rPr>
        <w:t>of Text Proposal ---------------------------------------------</w:t>
      </w:r>
    </w:p>
    <w:p w14:paraId="763F9053" w14:textId="18B7143D" w:rsidR="00973058" w:rsidRDefault="00973058" w:rsidP="00E41D20">
      <w:pPr>
        <w:jc w:val="center"/>
      </w:pPr>
    </w:p>
    <w:sectPr w:rsidR="009730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2616C" w14:textId="77777777" w:rsidR="000B70D0" w:rsidRDefault="000B70D0">
      <w:pPr>
        <w:spacing w:after="0"/>
      </w:pPr>
      <w:r>
        <w:separator/>
      </w:r>
    </w:p>
  </w:endnote>
  <w:endnote w:type="continuationSeparator" w:id="0">
    <w:p w14:paraId="44F58CAD" w14:textId="77777777" w:rsidR="000B70D0" w:rsidRDefault="000B70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569D6" w14:textId="77777777" w:rsidR="000B70D0" w:rsidRDefault="000B70D0">
      <w:pPr>
        <w:spacing w:after="0"/>
      </w:pPr>
      <w:r>
        <w:separator/>
      </w:r>
    </w:p>
  </w:footnote>
  <w:footnote w:type="continuationSeparator" w:id="0">
    <w:p w14:paraId="07600341" w14:textId="77777777" w:rsidR="000B70D0" w:rsidRDefault="000B70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1300F" w14:textId="77777777" w:rsidR="00973058" w:rsidRDefault="00973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012E24"/>
    <w:multiLevelType w:val="hybridMultilevel"/>
    <w:tmpl w:val="144E64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D811ED"/>
    <w:multiLevelType w:val="hybridMultilevel"/>
    <w:tmpl w:val="AA7CE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CEA"/>
    <w:rsid w:val="00053D9E"/>
    <w:rsid w:val="00056D82"/>
    <w:rsid w:val="00064BBC"/>
    <w:rsid w:val="00065375"/>
    <w:rsid w:val="00080116"/>
    <w:rsid w:val="000A61C7"/>
    <w:rsid w:val="000B4561"/>
    <w:rsid w:val="000B70D0"/>
    <w:rsid w:val="000F3426"/>
    <w:rsid w:val="0011027F"/>
    <w:rsid w:val="001361F6"/>
    <w:rsid w:val="00141D07"/>
    <w:rsid w:val="00141E63"/>
    <w:rsid w:val="00144DB0"/>
    <w:rsid w:val="00145C3B"/>
    <w:rsid w:val="00161787"/>
    <w:rsid w:val="001A3AEF"/>
    <w:rsid w:val="001A4395"/>
    <w:rsid w:val="001B5C81"/>
    <w:rsid w:val="001C506C"/>
    <w:rsid w:val="001C6C4D"/>
    <w:rsid w:val="001D05E8"/>
    <w:rsid w:val="001D44E2"/>
    <w:rsid w:val="001F40AB"/>
    <w:rsid w:val="001F788C"/>
    <w:rsid w:val="00205A41"/>
    <w:rsid w:val="002070B5"/>
    <w:rsid w:val="0021109C"/>
    <w:rsid w:val="00262CC1"/>
    <w:rsid w:val="002660FC"/>
    <w:rsid w:val="002811AE"/>
    <w:rsid w:val="002C766F"/>
    <w:rsid w:val="002D03B5"/>
    <w:rsid w:val="002D0ED9"/>
    <w:rsid w:val="002E0E7B"/>
    <w:rsid w:val="002F0800"/>
    <w:rsid w:val="003272C5"/>
    <w:rsid w:val="003302FB"/>
    <w:rsid w:val="00342C7C"/>
    <w:rsid w:val="003545D7"/>
    <w:rsid w:val="00372E2A"/>
    <w:rsid w:val="003917FD"/>
    <w:rsid w:val="003A0F14"/>
    <w:rsid w:val="003A38A9"/>
    <w:rsid w:val="003A5F73"/>
    <w:rsid w:val="003C08CE"/>
    <w:rsid w:val="003D7579"/>
    <w:rsid w:val="003E4C93"/>
    <w:rsid w:val="004109AF"/>
    <w:rsid w:val="0042224C"/>
    <w:rsid w:val="00422812"/>
    <w:rsid w:val="0042642C"/>
    <w:rsid w:val="00462243"/>
    <w:rsid w:val="00462B25"/>
    <w:rsid w:val="004675FD"/>
    <w:rsid w:val="00476A68"/>
    <w:rsid w:val="00477CB9"/>
    <w:rsid w:val="004A63AD"/>
    <w:rsid w:val="004A7953"/>
    <w:rsid w:val="004C3DE1"/>
    <w:rsid w:val="004E0B0E"/>
    <w:rsid w:val="005029E0"/>
    <w:rsid w:val="00506B42"/>
    <w:rsid w:val="00516AE6"/>
    <w:rsid w:val="00521B38"/>
    <w:rsid w:val="0053230C"/>
    <w:rsid w:val="00532567"/>
    <w:rsid w:val="0055760E"/>
    <w:rsid w:val="0059026F"/>
    <w:rsid w:val="005A30F1"/>
    <w:rsid w:val="005A370A"/>
    <w:rsid w:val="005A7990"/>
    <w:rsid w:val="005B2D1C"/>
    <w:rsid w:val="005D36C6"/>
    <w:rsid w:val="005D7047"/>
    <w:rsid w:val="005F1FF0"/>
    <w:rsid w:val="0060178C"/>
    <w:rsid w:val="00621435"/>
    <w:rsid w:val="006362A9"/>
    <w:rsid w:val="0066411B"/>
    <w:rsid w:val="00664946"/>
    <w:rsid w:val="00664F99"/>
    <w:rsid w:val="006942F3"/>
    <w:rsid w:val="00695496"/>
    <w:rsid w:val="006977AB"/>
    <w:rsid w:val="006A1E05"/>
    <w:rsid w:val="006B02D9"/>
    <w:rsid w:val="006C1CB9"/>
    <w:rsid w:val="006C3EAD"/>
    <w:rsid w:val="006C76FA"/>
    <w:rsid w:val="006D5F3A"/>
    <w:rsid w:val="006E09DF"/>
    <w:rsid w:val="007115EF"/>
    <w:rsid w:val="00730233"/>
    <w:rsid w:val="0074669C"/>
    <w:rsid w:val="00747D84"/>
    <w:rsid w:val="00766AE5"/>
    <w:rsid w:val="00775D08"/>
    <w:rsid w:val="0078621F"/>
    <w:rsid w:val="007A719E"/>
    <w:rsid w:val="007A74AF"/>
    <w:rsid w:val="007B1DD3"/>
    <w:rsid w:val="007C1643"/>
    <w:rsid w:val="007F6F9E"/>
    <w:rsid w:val="008321BF"/>
    <w:rsid w:val="00836F5D"/>
    <w:rsid w:val="00846B10"/>
    <w:rsid w:val="00846BB6"/>
    <w:rsid w:val="0085406A"/>
    <w:rsid w:val="0086475B"/>
    <w:rsid w:val="008654C5"/>
    <w:rsid w:val="00882FD3"/>
    <w:rsid w:val="008A287F"/>
    <w:rsid w:val="008B79D6"/>
    <w:rsid w:val="008D0111"/>
    <w:rsid w:val="008D288D"/>
    <w:rsid w:val="008E7C25"/>
    <w:rsid w:val="008F0E9A"/>
    <w:rsid w:val="009009E4"/>
    <w:rsid w:val="00905AB7"/>
    <w:rsid w:val="00906613"/>
    <w:rsid w:val="00927638"/>
    <w:rsid w:val="009462EE"/>
    <w:rsid w:val="00967C97"/>
    <w:rsid w:val="00973058"/>
    <w:rsid w:val="00981CEA"/>
    <w:rsid w:val="009929EE"/>
    <w:rsid w:val="009A50D1"/>
    <w:rsid w:val="009B1F0B"/>
    <w:rsid w:val="009B4CBD"/>
    <w:rsid w:val="009E4E99"/>
    <w:rsid w:val="009F1920"/>
    <w:rsid w:val="00A10E96"/>
    <w:rsid w:val="00A12A8A"/>
    <w:rsid w:val="00A13B75"/>
    <w:rsid w:val="00A2563F"/>
    <w:rsid w:val="00A26F29"/>
    <w:rsid w:val="00A30601"/>
    <w:rsid w:val="00A83DC1"/>
    <w:rsid w:val="00A842F5"/>
    <w:rsid w:val="00A90E36"/>
    <w:rsid w:val="00AA0277"/>
    <w:rsid w:val="00AA1A84"/>
    <w:rsid w:val="00AF0CEA"/>
    <w:rsid w:val="00B054D2"/>
    <w:rsid w:val="00B0570E"/>
    <w:rsid w:val="00B05ADD"/>
    <w:rsid w:val="00B2197B"/>
    <w:rsid w:val="00B304BF"/>
    <w:rsid w:val="00B475CB"/>
    <w:rsid w:val="00B666A8"/>
    <w:rsid w:val="00B81365"/>
    <w:rsid w:val="00BC429E"/>
    <w:rsid w:val="00BD52F2"/>
    <w:rsid w:val="00BD5ADD"/>
    <w:rsid w:val="00BE684B"/>
    <w:rsid w:val="00BF699F"/>
    <w:rsid w:val="00C115FD"/>
    <w:rsid w:val="00C21489"/>
    <w:rsid w:val="00C25D75"/>
    <w:rsid w:val="00C306F9"/>
    <w:rsid w:val="00C35755"/>
    <w:rsid w:val="00C3584C"/>
    <w:rsid w:val="00C35969"/>
    <w:rsid w:val="00C609F5"/>
    <w:rsid w:val="00C64124"/>
    <w:rsid w:val="00C84B92"/>
    <w:rsid w:val="00C870CF"/>
    <w:rsid w:val="00C97E17"/>
    <w:rsid w:val="00CB064B"/>
    <w:rsid w:val="00CF0EB5"/>
    <w:rsid w:val="00D059AF"/>
    <w:rsid w:val="00D06685"/>
    <w:rsid w:val="00D12ED9"/>
    <w:rsid w:val="00D333E8"/>
    <w:rsid w:val="00D33601"/>
    <w:rsid w:val="00D34770"/>
    <w:rsid w:val="00D420CA"/>
    <w:rsid w:val="00D45DEF"/>
    <w:rsid w:val="00D53909"/>
    <w:rsid w:val="00D5401E"/>
    <w:rsid w:val="00D75784"/>
    <w:rsid w:val="00D76BF0"/>
    <w:rsid w:val="00DC723F"/>
    <w:rsid w:val="00DD17BD"/>
    <w:rsid w:val="00DF3B7A"/>
    <w:rsid w:val="00E17F7A"/>
    <w:rsid w:val="00E41D20"/>
    <w:rsid w:val="00E52E3B"/>
    <w:rsid w:val="00E6700E"/>
    <w:rsid w:val="00E6741B"/>
    <w:rsid w:val="00E76208"/>
    <w:rsid w:val="00E905CD"/>
    <w:rsid w:val="00EE679E"/>
    <w:rsid w:val="00F11816"/>
    <w:rsid w:val="00F11F67"/>
    <w:rsid w:val="00F26345"/>
    <w:rsid w:val="00F436BB"/>
    <w:rsid w:val="00F45DDA"/>
    <w:rsid w:val="00F700F3"/>
    <w:rsid w:val="00F96134"/>
    <w:rsid w:val="00FA64E2"/>
    <w:rsid w:val="00FB1103"/>
    <w:rsid w:val="00FD7C2D"/>
    <w:rsid w:val="00FE48C1"/>
    <w:rsid w:val="00FF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4EB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EA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9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C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981CEA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81CEA"/>
    <w:rPr>
      <w:rFonts w:ascii="Arial" w:eastAsiaTheme="minorEastAsia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81CEA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1CEA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981CEA"/>
    <w:rPr>
      <w:b/>
    </w:rPr>
  </w:style>
  <w:style w:type="paragraph" w:customStyle="1" w:styleId="TAC">
    <w:name w:val="TAC"/>
    <w:basedOn w:val="Normal"/>
    <w:link w:val="TACChar"/>
    <w:qFormat/>
    <w:rsid w:val="00981CE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81C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981CEA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981CEA"/>
    <w:rPr>
      <w:color w:val="0000FF"/>
      <w:u w:val="single"/>
    </w:rPr>
  </w:style>
  <w:style w:type="character" w:customStyle="1" w:styleId="THChar">
    <w:name w:val="TH Char"/>
    <w:link w:val="TH"/>
    <w:qFormat/>
    <w:rsid w:val="00981CEA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981CEA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81CEA"/>
    <w:rPr>
      <w:rFonts w:ascii="Arial" w:eastAsiaTheme="minorEastAsia" w:hAnsi="Arial" w:cs="Times New Roman"/>
      <w:b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981CE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981CE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29E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NormalWeb">
    <w:name w:val="Normal (Web)"/>
    <w:basedOn w:val="Normal"/>
    <w:uiPriority w:val="99"/>
    <w:semiHidden/>
    <w:unhideWhenUsed/>
    <w:rsid w:val="0042281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7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770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列出段落,?? ??,?????,????,Lista1,列出段落1,中等深浅网格 1 - 着色 21"/>
    <w:basedOn w:val="Normal"/>
    <w:link w:val="ListParagraphChar"/>
    <w:uiPriority w:val="34"/>
    <w:qFormat/>
    <w:rsid w:val="00D45DE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64BB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64BB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20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"/>
    <w:link w:val="ListParagraph"/>
    <w:uiPriority w:val="34"/>
    <w:qFormat/>
    <w:locked/>
    <w:rsid w:val="002D0ED9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D0E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D0ED9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2019-03-30T02:50:00Z</dcterms:created>
  <dcterms:modified xsi:type="dcterms:W3CDTF">2019-04-10T08:05:00Z</dcterms:modified>
</cp:coreProperties>
</file>